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9B97" w14:textId="0C96FE1F" w:rsidR="0053528C" w:rsidRDefault="0053528C" w:rsidP="005026BA">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108</w:t>
      </w:r>
      <w:r>
        <w:rPr>
          <w:b/>
          <w:i/>
          <w:noProof/>
          <w:sz w:val="28"/>
        </w:rPr>
        <w:tab/>
      </w:r>
      <w:fldSimple w:instr="DOCPROPERTY  Tdoc#  \* MERGEFORMAT">
        <w:r w:rsidRPr="00485068">
          <w:rPr>
            <w:b/>
            <w:i/>
            <w:noProof/>
            <w:sz w:val="28"/>
          </w:rPr>
          <w:t>R4-23</w:t>
        </w:r>
      </w:fldSimple>
      <w:r>
        <w:rPr>
          <w:b/>
          <w:i/>
          <w:noProof/>
          <w:sz w:val="28"/>
        </w:rPr>
        <w:t>1</w:t>
      </w:r>
      <w:r w:rsidR="003D6079">
        <w:rPr>
          <w:b/>
          <w:i/>
          <w:noProof/>
          <w:sz w:val="28"/>
        </w:rPr>
        <w:t>3394</w:t>
      </w:r>
    </w:p>
    <w:p w14:paraId="30EED7A2" w14:textId="77777777" w:rsidR="0053528C" w:rsidRDefault="0053528C" w:rsidP="0053528C">
      <w:pPr>
        <w:pStyle w:val="CRCoverPage"/>
        <w:outlineLvl w:val="0"/>
        <w:rPr>
          <w:b/>
          <w:noProof/>
          <w:sz w:val="24"/>
          <w:lang w:eastAsia="zh-CN"/>
        </w:rPr>
      </w:pPr>
      <w:r>
        <w:rPr>
          <w:b/>
          <w:noProof/>
          <w:sz w:val="24"/>
          <w:lang w:eastAsia="zh-CN"/>
        </w:rPr>
        <w:t>Toulouse</w:t>
      </w:r>
      <w:r w:rsidRPr="002E1580">
        <w:rPr>
          <w:b/>
          <w:noProof/>
          <w:sz w:val="24"/>
          <w:lang w:eastAsia="zh-CN"/>
        </w:rPr>
        <w:t xml:space="preserve">, </w:t>
      </w:r>
      <w:r>
        <w:rPr>
          <w:b/>
          <w:noProof/>
          <w:sz w:val="24"/>
          <w:lang w:eastAsia="zh-CN"/>
        </w:rPr>
        <w:t>France</w:t>
      </w:r>
      <w:r w:rsidRPr="002E1580">
        <w:rPr>
          <w:b/>
          <w:noProof/>
          <w:sz w:val="24"/>
          <w:lang w:eastAsia="zh-CN"/>
        </w:rPr>
        <w:t xml:space="preserve">, </w:t>
      </w:r>
      <w:r>
        <w:rPr>
          <w:b/>
          <w:noProof/>
          <w:sz w:val="24"/>
          <w:lang w:eastAsia="zh-CN"/>
        </w:rPr>
        <w:t>August</w:t>
      </w:r>
      <w:r w:rsidRPr="002E1580">
        <w:rPr>
          <w:b/>
          <w:noProof/>
          <w:sz w:val="24"/>
          <w:lang w:eastAsia="zh-CN"/>
        </w:rPr>
        <w:t xml:space="preserve"> </w:t>
      </w:r>
      <w:r>
        <w:rPr>
          <w:b/>
          <w:noProof/>
          <w:sz w:val="24"/>
          <w:lang w:eastAsia="zh-CN"/>
        </w:rPr>
        <w:t>21</w:t>
      </w:r>
      <w:r w:rsidRPr="002E1580">
        <w:rPr>
          <w:b/>
          <w:noProof/>
          <w:sz w:val="24"/>
          <w:lang w:eastAsia="zh-CN"/>
        </w:rPr>
        <w:t xml:space="preserve"> – </w:t>
      </w:r>
      <w:r>
        <w:rPr>
          <w:b/>
          <w:noProof/>
          <w:sz w:val="24"/>
          <w:lang w:eastAsia="zh-CN"/>
        </w:rPr>
        <w:t>25</w:t>
      </w:r>
      <w:r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0C19A" w:rsidR="001E41F3" w:rsidRPr="00144EEA" w:rsidRDefault="003D6079" w:rsidP="00547111">
            <w:pPr>
              <w:pStyle w:val="CRCoverPage"/>
              <w:spacing w:after="0"/>
              <w:rPr>
                <w:b/>
                <w:bCs/>
                <w:noProof/>
                <w:sz w:val="28"/>
                <w:szCs w:val="28"/>
              </w:rPr>
            </w:pPr>
            <w:r>
              <w:rPr>
                <w:b/>
                <w:bCs/>
                <w:sz w:val="28"/>
                <w:szCs w:val="28"/>
              </w:rPr>
              <w:t>3575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454F5" w:rsidR="001E41F3" w:rsidRPr="00410371" w:rsidRDefault="001315AD">
            <w:pPr>
              <w:pStyle w:val="CRCoverPage"/>
              <w:spacing w:after="0"/>
              <w:jc w:val="center"/>
              <w:rPr>
                <w:noProof/>
                <w:sz w:val="28"/>
              </w:rPr>
            </w:pPr>
            <w:r w:rsidRPr="005558A5">
              <w:rPr>
                <w:b/>
                <w:noProof/>
                <w:sz w:val="28"/>
              </w:rPr>
              <w:t>1</w:t>
            </w:r>
            <w:r w:rsidR="000A4F40">
              <w:rPr>
                <w:b/>
                <w:noProof/>
                <w:sz w:val="28"/>
              </w:rPr>
              <w:t>7</w:t>
            </w:r>
            <w:r w:rsidRPr="005558A5">
              <w:rPr>
                <w:b/>
                <w:noProof/>
                <w:sz w:val="28"/>
              </w:rPr>
              <w:t>.</w:t>
            </w:r>
            <w:r w:rsidR="0053528C">
              <w:rPr>
                <w:b/>
                <w:noProof/>
                <w:sz w:val="28"/>
              </w:rPr>
              <w:t>10</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CEF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81CAC6" w:rsidR="00F25D98" w:rsidRDefault="00B73D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25333" w:rsidR="001E41F3" w:rsidRDefault="003D6079">
            <w:pPr>
              <w:pStyle w:val="CRCoverPage"/>
              <w:spacing w:after="0"/>
              <w:ind w:left="100"/>
              <w:rPr>
                <w:noProof/>
              </w:rPr>
            </w:pPr>
            <w:r w:rsidRPr="003D6079">
              <w:t xml:space="preserve">TEI17: CR 38.133 </w:t>
            </w:r>
            <w:r w:rsidR="000A4F40">
              <w:t xml:space="preserve">Correction </w:t>
            </w:r>
            <w:r w:rsidR="0053528C">
              <w:t>to report mapping</w:t>
            </w:r>
            <w:r w:rsidR="000A4F40">
              <w:t xml:space="preserve"> </w:t>
            </w:r>
            <w:r w:rsidR="0081581F">
              <w:t xml:space="preserve">description </w:t>
            </w:r>
            <w:r w:rsidR="000A4F40">
              <w:t>for NR Timing Advance</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000000">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000000"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8A77D" w:rsidR="001E41F3" w:rsidRPr="00F7224F" w:rsidRDefault="00F637A9">
            <w:pPr>
              <w:pStyle w:val="CRCoverPage"/>
              <w:spacing w:after="0"/>
              <w:ind w:left="100"/>
              <w:rPr>
                <w:noProof/>
                <w:lang w:val="de-DE"/>
              </w:rPr>
            </w:pPr>
            <w:r>
              <w:rPr>
                <w:rFonts w:cs="Arial"/>
                <w:lang w:val="de-DE" w:eastAsia="ja-JP"/>
              </w:rPr>
              <w:t>TEI17</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5D595C" w:rsidR="001E41F3" w:rsidRDefault="005558A5">
            <w:pPr>
              <w:pStyle w:val="CRCoverPage"/>
              <w:spacing w:after="0"/>
              <w:ind w:left="100"/>
              <w:rPr>
                <w:noProof/>
              </w:rPr>
            </w:pPr>
            <w:r>
              <w:fldChar w:fldCharType="begin"/>
            </w:r>
            <w:r>
              <w:instrText xml:space="preserve"> DATE  \@ "dd/MM/yyyy"  \* MERGEFORMAT </w:instrText>
            </w:r>
            <w:r>
              <w:fldChar w:fldCharType="separate"/>
            </w:r>
            <w:r w:rsidR="003D6079">
              <w:rPr>
                <w:noProof/>
              </w:rPr>
              <w:t>11/08/2023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000000">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4F519" w:rsidR="001E41F3" w:rsidRDefault="00F637A9">
            <w:pPr>
              <w:pStyle w:val="CRCoverPage"/>
              <w:spacing w:after="0"/>
              <w:ind w:left="100"/>
              <w:rPr>
                <w:noProof/>
              </w:rPr>
            </w:pPr>
            <w:r>
              <w:rPr>
                <w:noProof/>
              </w:rPr>
              <w:t xml:space="preserve">The </w:t>
            </w:r>
            <w:r w:rsidR="00830459">
              <w:rPr>
                <w:noProof/>
              </w:rPr>
              <w:t xml:space="preserve">description of report mapping for </w:t>
            </w:r>
            <w:r w:rsidR="00830459" w:rsidRPr="00A97EAC">
              <w:t>T</w:t>
            </w:r>
            <w:r w:rsidR="00830459" w:rsidRPr="00A97EAC">
              <w:rPr>
                <w:rFonts w:cs="v4.2.0"/>
                <w:vertAlign w:val="subscript"/>
              </w:rPr>
              <w:t>ADV</w:t>
            </w:r>
            <w:r w:rsidR="00830459">
              <w:rPr>
                <w:noProof/>
              </w:rPr>
              <w:t xml:space="preserve"> is misaligned with report mapping specified in Table </w:t>
            </w:r>
            <w:r w:rsidR="00830459" w:rsidRPr="00830459">
              <w:rPr>
                <w:noProof/>
              </w:rPr>
              <w:t>13.5.1-1</w:t>
            </w:r>
            <w:r w:rsidR="00830459">
              <w:rPr>
                <w:noProof/>
              </w:rPr>
              <w:t xml:space="preserve"> related to the break point between 128 Tc resolution and 512 Tc resolution.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4FFB79" w:rsidR="00EA6921" w:rsidRDefault="00EA6921" w:rsidP="00EA6921">
            <w:pPr>
              <w:pStyle w:val="CRCoverPage"/>
              <w:spacing w:after="0"/>
              <w:ind w:left="100"/>
              <w:rPr>
                <w:noProof/>
              </w:rPr>
            </w:pPr>
            <w:r>
              <w:rPr>
                <w:noProof/>
              </w:rPr>
              <w:t xml:space="preserve">The </w:t>
            </w:r>
            <w:r w:rsidR="00830459">
              <w:rPr>
                <w:noProof/>
              </w:rPr>
              <w:t xml:space="preserve">description of report mapping for </w:t>
            </w:r>
            <w:r w:rsidR="00830459" w:rsidRPr="00A97EAC">
              <w:t>T</w:t>
            </w:r>
            <w:r w:rsidR="00830459" w:rsidRPr="00A97EAC">
              <w:rPr>
                <w:rFonts w:cs="v4.2.0"/>
                <w:vertAlign w:val="subscript"/>
              </w:rPr>
              <w:t>ADV</w:t>
            </w:r>
            <w:r w:rsidR="00830459">
              <w:rPr>
                <w:noProof/>
              </w:rPr>
              <w:t xml:space="preserve"> is aligned with </w:t>
            </w:r>
            <w:r w:rsidR="0081581F">
              <w:rPr>
                <w:noProof/>
              </w:rPr>
              <w:t xml:space="preserve">report mapping specified in </w:t>
            </w:r>
            <w:r w:rsidR="00830459">
              <w:rPr>
                <w:noProof/>
              </w:rPr>
              <w:t xml:space="preserve">Table </w:t>
            </w:r>
            <w:r w:rsidR="00830459" w:rsidRPr="00830459">
              <w:rPr>
                <w:noProof/>
              </w:rPr>
              <w:t>13.5.1-1</w:t>
            </w:r>
            <w:r w:rsidR="00830459">
              <w:rPr>
                <w:noProof/>
              </w:rPr>
              <w:t xml:space="preserve"> related to the break point between 128 Tc resolution and 512 Tc resolution.</w:t>
            </w:r>
            <w:r>
              <w:rPr>
                <w:noProof/>
              </w:rPr>
              <w:t xml:space="preserve"> </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D961D" w:rsidR="00EA6921" w:rsidRDefault="00830459" w:rsidP="00EA6921">
            <w:pPr>
              <w:pStyle w:val="CRCoverPage"/>
              <w:spacing w:after="0"/>
              <w:ind w:left="100"/>
              <w:rPr>
                <w:noProof/>
              </w:rPr>
            </w:pPr>
            <w:r>
              <w:rPr>
                <w:noProof/>
              </w:rPr>
              <w:t xml:space="preserve">Inconsistrency between description of report mapping for </w:t>
            </w:r>
            <w:r w:rsidRPr="00A97EAC">
              <w:t>T</w:t>
            </w:r>
            <w:r w:rsidRPr="00A97EAC">
              <w:rPr>
                <w:rFonts w:cs="v4.2.0"/>
                <w:vertAlign w:val="subscript"/>
              </w:rPr>
              <w:t>ADV</w:t>
            </w:r>
            <w:r>
              <w:rPr>
                <w:noProof/>
              </w:rPr>
              <w:t xml:space="preserve"> and report mapping specified in Table 13.5.1-1 remains.</w:t>
            </w:r>
            <w:r w:rsidR="00EA6921">
              <w:rPr>
                <w:noProof/>
              </w:rPr>
              <w:t xml:space="preserve"> </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593A9" w:rsidR="00EA6921" w:rsidRDefault="00EA6921" w:rsidP="00EA6921">
            <w:pPr>
              <w:pStyle w:val="CRCoverPage"/>
              <w:spacing w:after="0"/>
              <w:ind w:left="60"/>
              <w:rPr>
                <w:noProof/>
              </w:rPr>
            </w:pPr>
            <w:r w:rsidRPr="00F7224F">
              <w:rPr>
                <w:noProof/>
              </w:rPr>
              <w:t>1</w:t>
            </w:r>
            <w:r>
              <w:rPr>
                <w:noProof/>
              </w:rPr>
              <w:t>3</w:t>
            </w:r>
            <w:r w:rsidRPr="00F7224F">
              <w:rPr>
                <w:noProof/>
              </w:rPr>
              <w:t>.5</w:t>
            </w:r>
            <w:r>
              <w:rPr>
                <w:noProof/>
              </w:rPr>
              <w:t>.1</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EA6921" w:rsidRDefault="00EA6921" w:rsidP="00EA6921">
            <w:pPr>
              <w:pStyle w:val="CRCoverPage"/>
              <w:spacing w:after="0"/>
              <w:jc w:val="center"/>
              <w:rPr>
                <w:b/>
                <w:caps/>
                <w:noProof/>
              </w:rPr>
            </w:pPr>
            <w:r>
              <w:rPr>
                <w:b/>
                <w:caps/>
                <w:noProof/>
              </w:rPr>
              <w:t>X</w:t>
            </w: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6921" w:rsidRDefault="00EA6921" w:rsidP="00EA6921">
            <w:pPr>
              <w:pStyle w:val="CRCoverPage"/>
              <w:spacing w:after="0"/>
              <w:ind w:left="99"/>
              <w:rPr>
                <w:noProof/>
              </w:rPr>
            </w:pPr>
            <w:r>
              <w:rPr>
                <w:noProof/>
              </w:rPr>
              <w:t xml:space="preserve">TS/TR ... CR ...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686F01" w14:textId="5D873DE6" w:rsidR="00474DDB" w:rsidRDefault="004B58A2" w:rsidP="0053528C">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285E7D65" w14:textId="77777777" w:rsidR="0053528C" w:rsidRPr="0053528C" w:rsidRDefault="0053528C" w:rsidP="0053528C">
      <w:pPr>
        <w:jc w:val="center"/>
        <w:rPr>
          <w:rFonts w:cs="v3.7.0"/>
          <w:b/>
          <w:bCs/>
          <w:color w:val="FF0000"/>
          <w:sz w:val="28"/>
          <w:szCs w:val="28"/>
        </w:rPr>
      </w:pPr>
    </w:p>
    <w:p w14:paraId="6CDCDB4B" w14:textId="77777777" w:rsidR="0053528C" w:rsidRPr="00607BFA" w:rsidRDefault="0053528C" w:rsidP="0053528C">
      <w:pPr>
        <w:pStyle w:val="Heading2"/>
      </w:pPr>
      <w:r w:rsidRPr="00607BFA">
        <w:t>13.</w:t>
      </w:r>
      <w:r>
        <w:t>5</w:t>
      </w:r>
      <w:r w:rsidRPr="00607BFA">
        <w:tab/>
      </w:r>
      <w:r w:rsidRPr="00A97EAC">
        <w:t>Timing advance (T</w:t>
      </w:r>
      <w:r w:rsidRPr="00A97EAC">
        <w:rPr>
          <w:vertAlign w:val="subscript"/>
        </w:rPr>
        <w:t>ADV</w:t>
      </w:r>
      <w:r w:rsidRPr="00A97EAC">
        <w:t>)</w:t>
      </w:r>
    </w:p>
    <w:p w14:paraId="6FD5D0CB" w14:textId="77777777" w:rsidR="0053528C" w:rsidRPr="00885F53" w:rsidRDefault="0053528C" w:rsidP="0053528C">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78B7E205" w14:textId="1CA003D6" w:rsidR="0053528C" w:rsidRDefault="0053528C" w:rsidP="0053528C">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ins w:id="2" w:author="Nokia" w:date="2023-06-27T13:26:00Z">
        <w:r>
          <w:t>than</w:t>
        </w:r>
      </w:ins>
      <w:del w:id="3" w:author="Nokia" w:date="2023-06-27T13:26:00Z">
        <w:r w:rsidRPr="00A97EAC" w:rsidDel="0053528C">
          <w:delText>or equal to</w:delText>
        </w:r>
      </w:del>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ins w:id="4" w:author="Nokia" w:date="2023-06-27T13:28:00Z">
        <w:r w:rsidRPr="0053528C">
          <w:t>or equal to</w:t>
        </w:r>
        <w:r>
          <w:t xml:space="preserve"> </w:t>
        </w:r>
      </w:ins>
      <w:r>
        <w:t xml:space="preserve">262144 </w:t>
      </w:r>
      <w:r w:rsidRPr="007F51E8">
        <w:rPr>
          <w:bCs/>
        </w:rPr>
        <w:t>T</w:t>
      </w:r>
      <w:r w:rsidRPr="007F51E8">
        <w:rPr>
          <w:bCs/>
          <w:vertAlign w:val="subscript"/>
        </w:rPr>
        <w:t>c</w:t>
      </w:r>
      <w:r w:rsidRPr="00A97EAC">
        <w:t>.</w:t>
      </w:r>
    </w:p>
    <w:p w14:paraId="4166D7C5" w14:textId="77777777" w:rsidR="0053528C" w:rsidRPr="00A97EAC" w:rsidRDefault="0053528C" w:rsidP="0053528C">
      <w:pPr>
        <w:pStyle w:val="B10"/>
      </w:pPr>
      <w:r>
        <w:tab/>
      </w:r>
      <w:r w:rsidRPr="00E611AB">
        <w:t>T</w:t>
      </w:r>
      <w:r w:rsidRPr="00E611AB">
        <w:rPr>
          <w:vertAlign w:val="subscript"/>
        </w:rPr>
        <w:t>c</w:t>
      </w:r>
      <w:r w:rsidRPr="00E611AB">
        <w:t xml:space="preserve"> is defined in TS 38.211 [6]</w:t>
      </w:r>
      <w:r>
        <w:t>.</w:t>
      </w:r>
    </w:p>
    <w:p w14:paraId="21708772" w14:textId="77777777" w:rsidR="0053528C" w:rsidRPr="00A97EAC" w:rsidRDefault="0053528C" w:rsidP="0053528C">
      <w:r w:rsidRPr="00A97EAC">
        <w:t>The mapping of measured quantity is defined in Table 13.</w:t>
      </w:r>
      <w:r>
        <w:t>5</w:t>
      </w:r>
      <w:r w:rsidRPr="00A97EAC">
        <w:t>.1-1.</w:t>
      </w:r>
    </w:p>
    <w:p w14:paraId="7508E2F3" w14:textId="77777777" w:rsidR="0053528C" w:rsidRPr="00A97EAC" w:rsidRDefault="0053528C" w:rsidP="0053528C">
      <w:pPr>
        <w:pStyle w:val="TH"/>
      </w:pPr>
      <w:r w:rsidRPr="00A97EAC">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528C" w:rsidRPr="00A97EAC" w14:paraId="2ADC6AC5"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0F76981" w14:textId="77777777" w:rsidR="0053528C" w:rsidRPr="00A97EAC" w:rsidRDefault="0053528C" w:rsidP="005026BA">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E9762FC" w14:textId="77777777" w:rsidR="0053528C" w:rsidRPr="00A97EAC" w:rsidRDefault="0053528C" w:rsidP="005026BA">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0BD57C1" w14:textId="77777777" w:rsidR="0053528C" w:rsidRPr="00A97EAC" w:rsidRDefault="0053528C" w:rsidP="005026BA">
            <w:pPr>
              <w:keepNext/>
              <w:keepLines/>
              <w:spacing w:after="0"/>
              <w:jc w:val="center"/>
              <w:rPr>
                <w:rFonts w:ascii="Arial" w:hAnsi="Arial" w:cs="Arial"/>
                <w:b/>
                <w:sz w:val="18"/>
              </w:rPr>
            </w:pPr>
            <w:r w:rsidRPr="00A97EAC">
              <w:rPr>
                <w:rFonts w:ascii="Arial" w:hAnsi="Arial" w:cs="Arial"/>
                <w:b/>
                <w:sz w:val="18"/>
              </w:rPr>
              <w:t>Unit</w:t>
            </w:r>
          </w:p>
        </w:tc>
      </w:tr>
      <w:tr w:rsidR="0053528C" w:rsidRPr="00A97EAC" w14:paraId="2CA877A5"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4F8D185"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88ABFDF"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EF9EB6"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53528C" w:rsidRPr="00A97EAC" w14:paraId="22EE8F3E"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602D260"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4D9A1F"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1E6AA8" w14:textId="77777777" w:rsidR="0053528C" w:rsidRPr="00A97EAC" w:rsidRDefault="0053528C" w:rsidP="005026BA">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53528C" w:rsidRPr="00A97EAC" w14:paraId="44EB4832"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4F9F9B1"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4ECCFAB"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BE7C131" w14:textId="77777777" w:rsidR="0053528C" w:rsidRPr="00A97EAC" w:rsidRDefault="0053528C" w:rsidP="005026BA">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53528C" w:rsidRPr="00A97EAC" w14:paraId="5D8B24DB"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113D8660"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058CD0C"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BEF35D"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r>
      <w:tr w:rsidR="0053528C" w:rsidRPr="00A97EAC" w14:paraId="4D6C8DE2"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E11C744"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B165026"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20D907B" w14:textId="77777777" w:rsidR="0053528C" w:rsidRPr="00A97EAC" w:rsidRDefault="0053528C" w:rsidP="005026BA">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53528C" w:rsidRPr="00A97EAC" w14:paraId="3DE347B3"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88BF0B7"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B9E7F9D"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A92696C" w14:textId="77777777" w:rsidR="0053528C" w:rsidRPr="00A97EAC" w:rsidRDefault="0053528C" w:rsidP="005026BA">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53528C" w:rsidRPr="00A97EAC" w14:paraId="7D164967"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3427458"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7763766"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381F51" w14:textId="77777777" w:rsidR="0053528C" w:rsidRPr="00A97EAC" w:rsidRDefault="0053528C" w:rsidP="005026BA">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53528C" w:rsidRPr="00A97EAC" w14:paraId="6680C53B"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B0AF299"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E09ACED"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3BD5AA" w14:textId="77777777" w:rsidR="0053528C" w:rsidRPr="00A97EAC" w:rsidRDefault="0053528C" w:rsidP="005026BA">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53528C" w:rsidRPr="00A97EAC" w14:paraId="0F2EF266"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51B468A"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26E21BB"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610D7AD"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r>
      <w:tr w:rsidR="0053528C" w:rsidRPr="00A97EAC" w14:paraId="3683FAAC"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1715F1C6"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FE8EDAE"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F30141" w14:textId="77777777" w:rsidR="0053528C" w:rsidRPr="00A97EAC" w:rsidRDefault="0053528C" w:rsidP="005026BA">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53528C" w:rsidRPr="00A97EAC" w14:paraId="080F6F7E"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0346D15"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64974E0"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15A2B2" w14:textId="77777777" w:rsidR="0053528C" w:rsidRPr="00A97EAC" w:rsidRDefault="0053528C" w:rsidP="005026BA">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53528C" w:rsidRPr="00A97EAC" w14:paraId="7E4A9103"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334ECBE"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06B292A"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16F891" w14:textId="77777777" w:rsidR="0053528C" w:rsidRPr="00A97EAC" w:rsidRDefault="0053528C" w:rsidP="005026BA">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0DAA2517" w14:textId="77777777" w:rsidR="0053528C" w:rsidRPr="00A97EAC" w:rsidRDefault="0053528C" w:rsidP="0053528C"/>
    <w:p w14:paraId="535DA6B7" w14:textId="77777777" w:rsidR="0053528C" w:rsidRDefault="0053528C" w:rsidP="0053528C">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w:t>
      </w:r>
      <w:proofErr w:type="spellStart"/>
      <w:r w:rsidRPr="00A97EAC">
        <w:t>gNB</w:t>
      </w:r>
      <w:proofErr w:type="spellEnd"/>
      <w:r w:rsidRPr="00A97EAC">
        <w:t xml:space="preserve"> Rx – Tx time difference) + </w:t>
      </w:r>
      <w:proofErr w:type="spellStart"/>
      <w:r w:rsidRPr="00A97EAC">
        <w:t>N</w:t>
      </w:r>
      <w:r w:rsidRPr="00A97EAC">
        <w:rPr>
          <w:vertAlign w:val="subscript"/>
        </w:rPr>
        <w:t>TA_offset</w:t>
      </w:r>
      <w:proofErr w:type="spellEnd"/>
      <w:r w:rsidRPr="00A97EAC">
        <w:t xml:space="preserve">, where </w:t>
      </w:r>
      <w:proofErr w:type="spellStart"/>
      <w:r w:rsidRPr="00A97EAC">
        <w:t>N</w:t>
      </w:r>
      <w:r w:rsidRPr="00A97EAC">
        <w:rPr>
          <w:vertAlign w:val="subscript"/>
        </w:rPr>
        <w:t>TA_offset</w:t>
      </w:r>
      <w:proofErr w:type="spellEnd"/>
      <w:r w:rsidRPr="00A97EAC">
        <w:t xml:space="preserve"> is based on the information </w:t>
      </w:r>
      <w:r w:rsidRPr="00A97EAC">
        <w:rPr>
          <w:i/>
        </w:rPr>
        <w:t>n-</w:t>
      </w:r>
      <w:proofErr w:type="spellStart"/>
      <w:r w:rsidRPr="00A97EAC">
        <w:rPr>
          <w:i/>
        </w:rPr>
        <w:t>TimingAdvanceOffset</w:t>
      </w:r>
      <w:proofErr w:type="spellEnd"/>
      <w:r w:rsidRPr="00A97EAC">
        <w:t xml:space="preserve"> as specified in TS 38.331 [2].</w:t>
      </w:r>
    </w:p>
    <w:p w14:paraId="2A169FE1" w14:textId="77777777" w:rsidR="005C7C44" w:rsidRPr="008E21F4" w:rsidRDefault="005C7C44" w:rsidP="000A4F40">
      <w:pPr>
        <w:pStyle w:val="NO"/>
        <w:ind w:left="0" w:firstLine="0"/>
        <w:rPr>
          <w:rFonts w:eastAsia="SimSun"/>
        </w:rPr>
      </w:pPr>
    </w:p>
    <w:p w14:paraId="035ED0F7" w14:textId="0338F224" w:rsidR="007226EC" w:rsidRDefault="007226EC" w:rsidP="007226EC">
      <w:pPr>
        <w:jc w:val="center"/>
        <w:rPr>
          <w:rFonts w:cs="v3.7.0"/>
          <w:b/>
          <w:bCs/>
          <w:color w:val="FF0000"/>
          <w:sz w:val="28"/>
          <w:szCs w:val="28"/>
        </w:rPr>
      </w:pPr>
      <w:bookmarkStart w:id="5" w:name="_Toc21338223"/>
      <w:bookmarkStart w:id="6" w:name="_Toc29808331"/>
      <w:bookmarkStart w:id="7" w:name="_Toc37068250"/>
      <w:bookmarkStart w:id="8" w:name="_Toc37083795"/>
      <w:bookmarkStart w:id="9" w:name="_Toc37084137"/>
      <w:bookmarkStart w:id="10" w:name="_Toc40209499"/>
      <w:bookmarkStart w:id="11" w:name="_Toc40209841"/>
      <w:bookmarkStart w:id="12" w:name="_Toc45892800"/>
      <w:bookmarkStart w:id="13" w:name="_Toc53176657"/>
      <w:bookmarkStart w:id="14" w:name="_Toc61120970"/>
      <w:bookmarkStart w:id="15" w:name="_Toc67918142"/>
      <w:bookmarkStart w:id="16" w:name="_Toc76298185"/>
      <w:bookmarkStart w:id="17" w:name="_Toc76572197"/>
      <w:bookmarkStart w:id="18" w:name="_Toc76652064"/>
      <w:bookmarkStart w:id="19" w:name="_Toc76652902"/>
      <w:bookmarkStart w:id="20" w:name="_Toc83742174"/>
      <w:bookmarkStart w:id="21" w:name="_Toc91440664"/>
      <w:bookmarkStart w:id="22"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C7C44">
        <w:rPr>
          <w:rFonts w:cs="v3.7.0"/>
          <w:b/>
          <w:bCs/>
          <w:color w:val="FF0000"/>
          <w:sz w:val="28"/>
          <w:szCs w:val="28"/>
        </w:rPr>
        <w:t>1</w:t>
      </w:r>
      <w:r w:rsidRPr="008D7D64">
        <w:rPr>
          <w:rFonts w:cs="v3.7.0"/>
          <w:b/>
          <w:bCs/>
          <w:color w:val="FF0000"/>
          <w:sz w:val="28"/>
          <w:szCs w:val="28"/>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BDA7E17" w14:textId="77777777" w:rsidR="002C211B" w:rsidRDefault="002C211B" w:rsidP="005C7C44">
      <w:pPr>
        <w:rPr>
          <w:rFonts w:cs="v3.7.0"/>
          <w:b/>
          <w:bCs/>
          <w:color w:val="FF0000"/>
          <w:sz w:val="28"/>
          <w:szCs w:val="28"/>
        </w:rPr>
      </w:pPr>
    </w:p>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41485" w14:textId="77777777" w:rsidR="005F6989" w:rsidRDefault="005F6989">
      <w:r>
        <w:separator/>
      </w:r>
    </w:p>
  </w:endnote>
  <w:endnote w:type="continuationSeparator" w:id="0">
    <w:p w14:paraId="3F8A77C9" w14:textId="77777777" w:rsidR="005F6989" w:rsidRDefault="005F6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55318" w14:textId="77777777" w:rsidR="005F6989" w:rsidRDefault="005F6989">
      <w:r>
        <w:separator/>
      </w:r>
    </w:p>
  </w:footnote>
  <w:footnote w:type="continuationSeparator" w:id="0">
    <w:p w14:paraId="332EA6EE" w14:textId="77777777" w:rsidR="005F6989" w:rsidRDefault="005F6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1755372">
    <w:abstractNumId w:val="11"/>
  </w:num>
  <w:num w:numId="2" w16cid:durableId="1019433233">
    <w:abstractNumId w:val="15"/>
  </w:num>
  <w:num w:numId="3" w16cid:durableId="956180314">
    <w:abstractNumId w:val="3"/>
  </w:num>
  <w:num w:numId="4" w16cid:durableId="680090951">
    <w:abstractNumId w:val="4"/>
  </w:num>
  <w:num w:numId="5" w16cid:durableId="1658612691">
    <w:abstractNumId w:val="0"/>
  </w:num>
  <w:num w:numId="6" w16cid:durableId="878011653">
    <w:abstractNumId w:val="5"/>
  </w:num>
  <w:num w:numId="7" w16cid:durableId="681516180">
    <w:abstractNumId w:val="2"/>
  </w:num>
  <w:num w:numId="8" w16cid:durableId="13725392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4800196">
    <w:abstractNumId w:val="13"/>
  </w:num>
  <w:num w:numId="10" w16cid:durableId="2085684604">
    <w:abstractNumId w:val="1"/>
  </w:num>
  <w:num w:numId="11" w16cid:durableId="2059232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6471978">
    <w:abstractNumId w:val="12"/>
  </w:num>
  <w:num w:numId="13" w16cid:durableId="660040804">
    <w:abstractNumId w:val="14"/>
  </w:num>
  <w:num w:numId="14" w16cid:durableId="1662737876">
    <w:abstractNumId w:val="9"/>
  </w:num>
  <w:num w:numId="15" w16cid:durableId="958730422">
    <w:abstractNumId w:val="6"/>
  </w:num>
  <w:num w:numId="16" w16cid:durableId="148242687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4F40"/>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5DE4"/>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32A89"/>
    <w:rsid w:val="003609EF"/>
    <w:rsid w:val="0036231A"/>
    <w:rsid w:val="00374DD4"/>
    <w:rsid w:val="00386A7A"/>
    <w:rsid w:val="003A10C4"/>
    <w:rsid w:val="003D6079"/>
    <w:rsid w:val="003E1A36"/>
    <w:rsid w:val="003E2061"/>
    <w:rsid w:val="00407C9A"/>
    <w:rsid w:val="00410371"/>
    <w:rsid w:val="004140AA"/>
    <w:rsid w:val="00422CDB"/>
    <w:rsid w:val="004242F1"/>
    <w:rsid w:val="00434464"/>
    <w:rsid w:val="00437F1F"/>
    <w:rsid w:val="00441D26"/>
    <w:rsid w:val="00461DB1"/>
    <w:rsid w:val="0047027C"/>
    <w:rsid w:val="00472BE4"/>
    <w:rsid w:val="00474DDB"/>
    <w:rsid w:val="004A41C4"/>
    <w:rsid w:val="004B58A2"/>
    <w:rsid w:val="004B75B7"/>
    <w:rsid w:val="004C1851"/>
    <w:rsid w:val="004C51B3"/>
    <w:rsid w:val="004F1184"/>
    <w:rsid w:val="0051580D"/>
    <w:rsid w:val="00522463"/>
    <w:rsid w:val="00531914"/>
    <w:rsid w:val="00533431"/>
    <w:rsid w:val="0053528C"/>
    <w:rsid w:val="00542892"/>
    <w:rsid w:val="00547111"/>
    <w:rsid w:val="005558A5"/>
    <w:rsid w:val="005572C3"/>
    <w:rsid w:val="00561BC9"/>
    <w:rsid w:val="005755FC"/>
    <w:rsid w:val="0057776B"/>
    <w:rsid w:val="00592D74"/>
    <w:rsid w:val="005960BF"/>
    <w:rsid w:val="005C7C44"/>
    <w:rsid w:val="005D115C"/>
    <w:rsid w:val="005E2C44"/>
    <w:rsid w:val="005E5736"/>
    <w:rsid w:val="005E5D90"/>
    <w:rsid w:val="005F00CB"/>
    <w:rsid w:val="005F6989"/>
    <w:rsid w:val="0061379C"/>
    <w:rsid w:val="00621188"/>
    <w:rsid w:val="006257ED"/>
    <w:rsid w:val="0063394B"/>
    <w:rsid w:val="0065745A"/>
    <w:rsid w:val="00665C47"/>
    <w:rsid w:val="006901F4"/>
    <w:rsid w:val="00695808"/>
    <w:rsid w:val="0069619D"/>
    <w:rsid w:val="006B3909"/>
    <w:rsid w:val="006B46FB"/>
    <w:rsid w:val="006C7CE4"/>
    <w:rsid w:val="006D21DC"/>
    <w:rsid w:val="006D538A"/>
    <w:rsid w:val="006E21FB"/>
    <w:rsid w:val="00706FEC"/>
    <w:rsid w:val="007134F8"/>
    <w:rsid w:val="007176FF"/>
    <w:rsid w:val="007226EC"/>
    <w:rsid w:val="00740EF9"/>
    <w:rsid w:val="00741241"/>
    <w:rsid w:val="007647CB"/>
    <w:rsid w:val="00782A9B"/>
    <w:rsid w:val="00792342"/>
    <w:rsid w:val="007977A8"/>
    <w:rsid w:val="007A1A60"/>
    <w:rsid w:val="007B16D2"/>
    <w:rsid w:val="007B512A"/>
    <w:rsid w:val="007C2097"/>
    <w:rsid w:val="007C7F26"/>
    <w:rsid w:val="007D6A07"/>
    <w:rsid w:val="007D776F"/>
    <w:rsid w:val="007F5056"/>
    <w:rsid w:val="007F7259"/>
    <w:rsid w:val="008040A8"/>
    <w:rsid w:val="0081581F"/>
    <w:rsid w:val="00817DF1"/>
    <w:rsid w:val="008279FA"/>
    <w:rsid w:val="00830459"/>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889"/>
    <w:rsid w:val="00945BF6"/>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0BB1"/>
    <w:rsid w:val="00A84010"/>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A15BA"/>
    <w:rsid w:val="00DA7C53"/>
    <w:rsid w:val="00DB1634"/>
    <w:rsid w:val="00DE34CF"/>
    <w:rsid w:val="00E0594D"/>
    <w:rsid w:val="00E079FF"/>
    <w:rsid w:val="00E13F3D"/>
    <w:rsid w:val="00E17B74"/>
    <w:rsid w:val="00E20FA0"/>
    <w:rsid w:val="00E34898"/>
    <w:rsid w:val="00E574F3"/>
    <w:rsid w:val="00E96D8D"/>
    <w:rsid w:val="00EA6921"/>
    <w:rsid w:val="00EB09B7"/>
    <w:rsid w:val="00EC122D"/>
    <w:rsid w:val="00ED03B4"/>
    <w:rsid w:val="00ED7498"/>
    <w:rsid w:val="00EE322C"/>
    <w:rsid w:val="00EE7D7C"/>
    <w:rsid w:val="00F01DAC"/>
    <w:rsid w:val="00F218AC"/>
    <w:rsid w:val="00F25D98"/>
    <w:rsid w:val="00F300FB"/>
    <w:rsid w:val="00F637A9"/>
    <w:rsid w:val="00F67E4C"/>
    <w:rsid w:val="00F7224F"/>
    <w:rsid w:val="00F737C0"/>
    <w:rsid w:val="00F9342E"/>
    <w:rsid w:val="00F975B9"/>
    <w:rsid w:val="00FA1237"/>
    <w:rsid w:val="00FA157B"/>
    <w:rsid w:val="00FB6386"/>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2</Pages>
  <Words>528</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2023-01-23T13:29:00Z</dcterms:created>
  <dcterms:modified xsi:type="dcterms:W3CDTF">2023-08-11T16:02:00Z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